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00B9F4A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61162">
        <w:rPr>
          <w:b/>
          <w:noProof/>
          <w:sz w:val="24"/>
        </w:rPr>
        <w:t>2928</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57824" w:rsidR="001E41F3" w:rsidRPr="00410371" w:rsidRDefault="00FE4F1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0EF106" w:rsidR="001E41F3" w:rsidRPr="00410371" w:rsidRDefault="00560A86" w:rsidP="00547111">
            <w:pPr>
              <w:pStyle w:val="CRCoverPage"/>
              <w:spacing w:after="0"/>
              <w:rPr>
                <w:noProof/>
              </w:rPr>
            </w:pPr>
            <w:r>
              <w:rPr>
                <w:b/>
                <w:noProof/>
                <w:sz w:val="28"/>
              </w:rPr>
              <w:t>4237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61735" w:rsidR="001E41F3" w:rsidRPr="00410371" w:rsidRDefault="00FE4F1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CCEED4" w:rsidR="001E41F3" w:rsidRPr="00410371" w:rsidRDefault="00FE4F1C">
            <w:pPr>
              <w:pStyle w:val="CRCoverPage"/>
              <w:spacing w:after="0"/>
              <w:jc w:val="center"/>
              <w:rPr>
                <w:noProof/>
                <w:sz w:val="28"/>
              </w:rPr>
            </w:pPr>
            <w:r>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EE579" w:rsidR="001E41F3" w:rsidRDefault="008C0EDD">
            <w:pPr>
              <w:pStyle w:val="CRCoverPage"/>
              <w:spacing w:after="0"/>
              <w:ind w:left="100"/>
              <w:rPr>
                <w:noProof/>
              </w:rPr>
            </w:pPr>
            <w:r>
              <w:t>Service area maintenance when</w:t>
            </w:r>
            <w:r w:rsidR="007202F8">
              <w:t xml:space="preserve"> MBS join</w:t>
            </w:r>
            <w:r>
              <w:t xml:space="preserve"> is rejected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CFBB95" w:rsidR="001E41F3" w:rsidRDefault="000A0FA7">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81476A" w:rsidR="001E41F3" w:rsidRDefault="00427FA8">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8E0944" w:rsidR="001E41F3" w:rsidRDefault="004A1028">
            <w:pPr>
              <w:pStyle w:val="CRCoverPage"/>
              <w:spacing w:after="0"/>
              <w:ind w:left="100"/>
              <w:rPr>
                <w:noProof/>
              </w:rPr>
            </w:pPr>
            <w:r>
              <w:rPr>
                <w:noProof/>
              </w:rPr>
              <w:t>2022-03-29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77AF11" w:rsidR="001E41F3" w:rsidRDefault="00952B4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FABEE" w:rsidR="001E41F3" w:rsidRDefault="007C2BE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35A8A" w14:textId="37A17283" w:rsidR="00506C09" w:rsidRDefault="00070862" w:rsidP="00C3540F">
            <w:pPr>
              <w:pStyle w:val="CRCoverPage"/>
              <w:spacing w:after="0"/>
              <w:ind w:left="100"/>
              <w:rPr>
                <w:noProof/>
                <w:lang w:eastAsia="zh-TW"/>
              </w:rPr>
            </w:pPr>
            <w:r>
              <w:rPr>
                <w:rFonts w:hint="eastAsia"/>
                <w:noProof/>
                <w:lang w:eastAsia="zh-TW"/>
              </w:rPr>
              <w:t>S</w:t>
            </w:r>
            <w:r>
              <w:rPr>
                <w:noProof/>
                <w:lang w:eastAsia="zh-TW"/>
              </w:rPr>
              <w:t xml:space="preserve">tage-2 requirement </w:t>
            </w:r>
            <w:r w:rsidR="00926A88">
              <w:rPr>
                <w:noProof/>
                <w:lang w:eastAsia="zh-TW"/>
              </w:rPr>
              <w:t xml:space="preserve">in </w:t>
            </w:r>
            <w:r>
              <w:rPr>
                <w:noProof/>
                <w:lang w:eastAsia="zh-TW"/>
              </w:rPr>
              <w:t>TS</w:t>
            </w:r>
            <w:r>
              <w:rPr>
                <w:noProof/>
                <w:lang w:val="en-US" w:eastAsia="zh-TW"/>
              </w:rPr>
              <w:t> </w:t>
            </w:r>
            <w:r>
              <w:rPr>
                <w:noProof/>
                <w:lang w:eastAsia="zh-TW"/>
              </w:rPr>
              <w:t>23.247 specif</w:t>
            </w:r>
            <w:r w:rsidR="00926A88">
              <w:rPr>
                <w:noProof/>
                <w:lang w:eastAsia="zh-TW"/>
              </w:rPr>
              <w:t>ied</w:t>
            </w:r>
            <w:r>
              <w:rPr>
                <w:noProof/>
                <w:lang w:eastAsia="zh-TW"/>
              </w:rPr>
              <w:t xml:space="preserve"> </w:t>
            </w:r>
            <w:r w:rsidR="00926A88">
              <w:rPr>
                <w:noProof/>
                <w:lang w:eastAsia="zh-TW"/>
              </w:rPr>
              <w:t xml:space="preserve">the </w:t>
            </w:r>
            <w:r w:rsidR="00C3540F">
              <w:rPr>
                <w:noProof/>
                <w:lang w:eastAsia="zh-TW"/>
              </w:rPr>
              <w:t>procedure to update MBS service area</w:t>
            </w:r>
            <w:r w:rsidR="00926A88">
              <w:rPr>
                <w:noProof/>
                <w:lang w:eastAsia="zh-TW"/>
              </w:rPr>
              <w:t xml:space="preserve"> where the</w:t>
            </w:r>
            <w:r w:rsidR="00C3540F">
              <w:rPr>
                <w:noProof/>
                <w:lang w:eastAsia="zh-TW"/>
              </w:rPr>
              <w:t xml:space="preserve"> SMF need</w:t>
            </w:r>
            <w:r w:rsidR="00926A88">
              <w:rPr>
                <w:noProof/>
                <w:lang w:eastAsia="zh-TW"/>
              </w:rPr>
              <w:t>s</w:t>
            </w:r>
            <w:r w:rsidR="00C3540F">
              <w:rPr>
                <w:noProof/>
                <w:lang w:eastAsia="zh-TW"/>
              </w:rPr>
              <w:t xml:space="preserve"> to determine </w:t>
            </w:r>
            <w:r w:rsidR="00926A88">
              <w:rPr>
                <w:noProof/>
                <w:lang w:eastAsia="zh-TW"/>
              </w:rPr>
              <w:t xml:space="preserve">the </w:t>
            </w:r>
            <w:r w:rsidR="00C3540F">
              <w:rPr>
                <w:noProof/>
                <w:lang w:eastAsia="zh-TW"/>
              </w:rPr>
              <w:t xml:space="preserve">affected UEs and update </w:t>
            </w:r>
            <w:r w:rsidR="00926A88">
              <w:rPr>
                <w:noProof/>
                <w:lang w:eastAsia="zh-TW"/>
              </w:rPr>
              <w:t xml:space="preserve">the MBS service area </w:t>
            </w:r>
            <w:r w:rsidR="00C3540F">
              <w:rPr>
                <w:noProof/>
                <w:lang w:eastAsia="zh-TW"/>
              </w:rPr>
              <w:t xml:space="preserve">to </w:t>
            </w:r>
            <w:r w:rsidR="00926A88">
              <w:rPr>
                <w:noProof/>
                <w:lang w:eastAsia="zh-TW"/>
              </w:rPr>
              <w:t xml:space="preserve">the </w:t>
            </w:r>
            <w:r w:rsidR="00C3540F">
              <w:rPr>
                <w:noProof/>
                <w:lang w:eastAsia="zh-TW"/>
              </w:rPr>
              <w:t>UE</w:t>
            </w:r>
            <w:r w:rsidR="00926A88">
              <w:rPr>
                <w:noProof/>
                <w:lang w:eastAsia="zh-TW"/>
              </w:rPr>
              <w:t>s</w:t>
            </w:r>
            <w:r w:rsidR="00C3540F">
              <w:rPr>
                <w:noProof/>
                <w:lang w:eastAsia="zh-TW"/>
              </w:rPr>
              <w:t>.</w:t>
            </w:r>
            <w:r w:rsidR="00C3540F">
              <w:rPr>
                <w:rFonts w:hint="eastAsia"/>
                <w:noProof/>
                <w:lang w:eastAsia="zh-TW"/>
              </w:rPr>
              <w:t xml:space="preserve"> </w:t>
            </w:r>
            <w:r w:rsidR="0062681A">
              <w:rPr>
                <w:noProof/>
                <w:lang w:eastAsia="zh-TW"/>
              </w:rPr>
              <w:t>There are three cases</w:t>
            </w:r>
            <w:r w:rsidR="00926A88">
              <w:rPr>
                <w:noProof/>
                <w:lang w:eastAsia="zh-TW"/>
              </w:rPr>
              <w:t>:</w:t>
            </w:r>
            <w:r w:rsidR="0062681A">
              <w:rPr>
                <w:noProof/>
                <w:lang w:eastAsia="zh-TW"/>
              </w:rPr>
              <w:t xml:space="preserve"> </w:t>
            </w:r>
          </w:p>
          <w:p w14:paraId="66EC0C2A" w14:textId="58A02BE8" w:rsidR="00506C09" w:rsidRDefault="006552B8" w:rsidP="00506C09">
            <w:pPr>
              <w:pStyle w:val="CRCoverPage"/>
              <w:numPr>
                <w:ilvl w:val="0"/>
                <w:numId w:val="1"/>
              </w:numPr>
              <w:spacing w:after="0"/>
              <w:rPr>
                <w:noProof/>
                <w:lang w:eastAsia="zh-TW"/>
              </w:rPr>
            </w:pPr>
            <w:r>
              <w:rPr>
                <w:noProof/>
                <w:lang w:eastAsia="zh-TW"/>
              </w:rPr>
              <w:t xml:space="preserve">The </w:t>
            </w:r>
            <w:r w:rsidR="00506C09">
              <w:rPr>
                <w:rFonts w:hint="eastAsia"/>
                <w:noProof/>
                <w:lang w:eastAsia="zh-TW"/>
              </w:rPr>
              <w:t>U</w:t>
            </w:r>
            <w:r w:rsidR="00506C09">
              <w:rPr>
                <w:noProof/>
                <w:lang w:eastAsia="zh-TW"/>
              </w:rPr>
              <w:t>E was and is inside service area after service area update.</w:t>
            </w:r>
            <w:r w:rsidR="002D7E4F">
              <w:rPr>
                <w:noProof/>
                <w:lang w:eastAsia="zh-TW"/>
              </w:rPr>
              <w:t xml:space="preserve"> (</w:t>
            </w:r>
            <w:r w:rsidR="00917ACE">
              <w:rPr>
                <w:noProof/>
                <w:lang w:eastAsia="zh-TW"/>
              </w:rPr>
              <w:t xml:space="preserve">The </w:t>
            </w:r>
            <w:r w:rsidR="00580654">
              <w:rPr>
                <w:noProof/>
                <w:lang w:eastAsia="zh-TW"/>
              </w:rPr>
              <w:t xml:space="preserve">UE </w:t>
            </w:r>
            <w:r w:rsidR="008C1884">
              <w:rPr>
                <w:noProof/>
                <w:lang w:eastAsia="zh-TW"/>
              </w:rPr>
              <w:t xml:space="preserve">has </w:t>
            </w:r>
            <w:r w:rsidR="00580654">
              <w:rPr>
                <w:noProof/>
                <w:lang w:eastAsia="zh-TW"/>
              </w:rPr>
              <w:t xml:space="preserve">joined </w:t>
            </w:r>
            <w:r w:rsidR="002D7E4F">
              <w:rPr>
                <w:noProof/>
                <w:lang w:eastAsia="zh-TW"/>
              </w:rPr>
              <w:t>MBS</w:t>
            </w:r>
            <w:r w:rsidR="008C1884">
              <w:rPr>
                <w:noProof/>
                <w:lang w:eastAsia="zh-TW"/>
              </w:rPr>
              <w:t xml:space="preserve"> session</w:t>
            </w:r>
            <w:r w:rsidR="002D7E4F">
              <w:rPr>
                <w:noProof/>
                <w:lang w:eastAsia="zh-TW"/>
              </w:rPr>
              <w:t>)</w:t>
            </w:r>
          </w:p>
          <w:p w14:paraId="5E1736CE" w14:textId="47844A01" w:rsidR="00506C09" w:rsidRDefault="00B502EC" w:rsidP="00506C09">
            <w:pPr>
              <w:pStyle w:val="CRCoverPage"/>
              <w:numPr>
                <w:ilvl w:val="0"/>
                <w:numId w:val="1"/>
              </w:numPr>
              <w:spacing w:after="0"/>
              <w:rPr>
                <w:noProof/>
                <w:lang w:eastAsia="zh-TW"/>
              </w:rPr>
            </w:pPr>
            <w:r>
              <w:rPr>
                <w:noProof/>
                <w:lang w:eastAsia="zh-TW"/>
              </w:rPr>
              <w:t xml:space="preserve">The </w:t>
            </w:r>
            <w:r w:rsidR="00506C09">
              <w:rPr>
                <w:noProof/>
                <w:lang w:eastAsia="zh-TW"/>
              </w:rPr>
              <w:t xml:space="preserve">UE was inside service area </w:t>
            </w:r>
            <w:r w:rsidR="000B4CAC">
              <w:rPr>
                <w:noProof/>
                <w:lang w:eastAsia="zh-TW"/>
              </w:rPr>
              <w:t>(</w:t>
            </w:r>
            <w:r w:rsidR="00917ACE">
              <w:rPr>
                <w:noProof/>
                <w:lang w:eastAsia="zh-TW"/>
              </w:rPr>
              <w:t xml:space="preserve">The </w:t>
            </w:r>
            <w:r w:rsidR="000B4CAC">
              <w:rPr>
                <w:noProof/>
                <w:lang w:eastAsia="zh-TW"/>
              </w:rPr>
              <w:t>UE has joined MBS session)</w:t>
            </w:r>
            <w:r w:rsidR="00E47F90">
              <w:rPr>
                <w:noProof/>
                <w:lang w:eastAsia="zh-TW"/>
              </w:rPr>
              <w:t xml:space="preserve"> </w:t>
            </w:r>
            <w:r w:rsidR="00506C09">
              <w:rPr>
                <w:noProof/>
                <w:lang w:eastAsia="zh-TW"/>
              </w:rPr>
              <w:t>but is outside after service area update.</w:t>
            </w:r>
          </w:p>
          <w:p w14:paraId="15C3ABDB" w14:textId="76245A92" w:rsidR="00506C09" w:rsidRDefault="00B502EC" w:rsidP="00506C09">
            <w:pPr>
              <w:pStyle w:val="CRCoverPage"/>
              <w:numPr>
                <w:ilvl w:val="0"/>
                <w:numId w:val="1"/>
              </w:numPr>
              <w:spacing w:after="0"/>
              <w:rPr>
                <w:noProof/>
                <w:lang w:eastAsia="zh-TW"/>
              </w:rPr>
            </w:pPr>
            <w:r>
              <w:rPr>
                <w:noProof/>
                <w:lang w:eastAsia="zh-TW"/>
              </w:rPr>
              <w:t xml:space="preserve">The </w:t>
            </w:r>
            <w:r w:rsidR="00506C09">
              <w:rPr>
                <w:noProof/>
                <w:lang w:eastAsia="zh-TW"/>
              </w:rPr>
              <w:t xml:space="preserve">UE was outside service area </w:t>
            </w:r>
            <w:r w:rsidR="00700D7B">
              <w:rPr>
                <w:noProof/>
                <w:lang w:eastAsia="zh-TW"/>
              </w:rPr>
              <w:t>(</w:t>
            </w:r>
            <w:r w:rsidR="00277B73">
              <w:rPr>
                <w:noProof/>
                <w:lang w:eastAsia="zh-TW"/>
              </w:rPr>
              <w:t xml:space="preserve">Join </w:t>
            </w:r>
            <w:r w:rsidR="00700D7B">
              <w:rPr>
                <w:noProof/>
                <w:lang w:eastAsia="zh-TW"/>
              </w:rPr>
              <w:t>MBS session</w:t>
            </w:r>
            <w:r w:rsidR="00277B73">
              <w:rPr>
                <w:noProof/>
                <w:lang w:eastAsia="zh-TW"/>
              </w:rPr>
              <w:t xml:space="preserve"> ha</w:t>
            </w:r>
            <w:r w:rsidR="00201607">
              <w:rPr>
                <w:noProof/>
                <w:lang w:eastAsia="zh-TW"/>
              </w:rPr>
              <w:t>d</w:t>
            </w:r>
            <w:r w:rsidR="00277B73">
              <w:rPr>
                <w:noProof/>
                <w:lang w:eastAsia="zh-TW"/>
              </w:rPr>
              <w:t xml:space="preserve"> been rejected</w:t>
            </w:r>
            <w:r w:rsidR="00700D7B">
              <w:rPr>
                <w:noProof/>
                <w:lang w:eastAsia="zh-TW"/>
              </w:rPr>
              <w:t xml:space="preserve">) </w:t>
            </w:r>
            <w:r w:rsidR="00506C09">
              <w:rPr>
                <w:noProof/>
                <w:lang w:eastAsia="zh-TW"/>
              </w:rPr>
              <w:t>but is inside after service area update.</w:t>
            </w:r>
          </w:p>
          <w:p w14:paraId="1265074A" w14:textId="60DECE0B" w:rsidR="00522395" w:rsidRDefault="00A27AC5" w:rsidP="00506C09">
            <w:pPr>
              <w:pStyle w:val="CRCoverPage"/>
              <w:spacing w:after="0"/>
              <w:ind w:left="100"/>
              <w:rPr>
                <w:noProof/>
                <w:lang w:eastAsia="zh-TW"/>
              </w:rPr>
            </w:pPr>
            <w:r>
              <w:rPr>
                <w:noProof/>
                <w:lang w:eastAsia="zh-TW"/>
              </w:rPr>
              <w:t>C1-216232</w:t>
            </w:r>
            <w:r w:rsidR="00506C09">
              <w:rPr>
                <w:noProof/>
                <w:lang w:eastAsia="zh-TW"/>
              </w:rPr>
              <w:t xml:space="preserve"> </w:t>
            </w:r>
            <w:r w:rsidR="00926A88">
              <w:rPr>
                <w:noProof/>
                <w:lang w:eastAsia="zh-TW"/>
              </w:rPr>
              <w:t>(TS 24.501 CR</w:t>
            </w:r>
            <w:r w:rsidR="00726E93">
              <w:rPr>
                <w:noProof/>
                <w:lang w:eastAsia="zh-TW"/>
              </w:rPr>
              <w:t>3</w:t>
            </w:r>
            <w:r w:rsidR="005539AB">
              <w:rPr>
                <w:noProof/>
                <w:lang w:eastAsia="zh-TW"/>
              </w:rPr>
              <w:t>660</w:t>
            </w:r>
            <w:r w:rsidR="00926A88">
              <w:rPr>
                <w:noProof/>
                <w:lang w:eastAsia="zh-TW"/>
              </w:rPr>
              <w:t xml:space="preserve">) was agreed </w:t>
            </w:r>
            <w:r w:rsidR="00506C09">
              <w:rPr>
                <w:noProof/>
                <w:lang w:eastAsia="zh-TW"/>
              </w:rPr>
              <w:t xml:space="preserve">that </w:t>
            </w:r>
            <w:r w:rsidR="00926A88">
              <w:rPr>
                <w:noProof/>
                <w:lang w:eastAsia="zh-TW"/>
              </w:rPr>
              <w:t xml:space="preserve">the </w:t>
            </w:r>
            <w:r w:rsidR="00BC7657">
              <w:rPr>
                <w:noProof/>
                <w:lang w:eastAsia="zh-TW"/>
              </w:rPr>
              <w:t xml:space="preserve">SMF </w:t>
            </w:r>
            <w:r w:rsidR="00BC610D">
              <w:rPr>
                <w:noProof/>
                <w:lang w:eastAsia="zh-TW"/>
              </w:rPr>
              <w:t>can update service area for</w:t>
            </w:r>
            <w:r w:rsidR="008D1CCF">
              <w:rPr>
                <w:noProof/>
                <w:lang w:eastAsia="zh-TW"/>
              </w:rPr>
              <w:t xml:space="preserve"> UEs of</w:t>
            </w:r>
            <w:r w:rsidR="00BC610D">
              <w:rPr>
                <w:noProof/>
                <w:lang w:eastAsia="zh-TW"/>
              </w:rPr>
              <w:t xml:space="preserve"> case 1. </w:t>
            </w:r>
            <w:r w:rsidR="003D4321">
              <w:rPr>
                <w:noProof/>
                <w:lang w:eastAsia="zh-TW"/>
              </w:rPr>
              <w:t xml:space="preserve">C1-217412 </w:t>
            </w:r>
            <w:r w:rsidR="00926A88">
              <w:rPr>
                <w:noProof/>
                <w:lang w:eastAsia="zh-TW"/>
              </w:rPr>
              <w:t>(TS 24.501 CR</w:t>
            </w:r>
            <w:r w:rsidR="00BB6012">
              <w:rPr>
                <w:rFonts w:hint="eastAsia"/>
                <w:noProof/>
                <w:lang w:eastAsia="zh-TW"/>
              </w:rPr>
              <w:t>3817</w:t>
            </w:r>
            <w:r w:rsidR="00926A88">
              <w:rPr>
                <w:noProof/>
                <w:lang w:eastAsia="zh-TW"/>
              </w:rPr>
              <w:t xml:space="preserve">) was agreed </w:t>
            </w:r>
            <w:r w:rsidR="005D2221">
              <w:rPr>
                <w:noProof/>
                <w:lang w:eastAsia="zh-TW"/>
              </w:rPr>
              <w:t xml:space="preserve">that </w:t>
            </w:r>
            <w:r w:rsidR="00F01EDC">
              <w:rPr>
                <w:noProof/>
                <w:lang w:eastAsia="zh-TW"/>
              </w:rPr>
              <w:t xml:space="preserve">the </w:t>
            </w:r>
            <w:r w:rsidR="005D2221">
              <w:rPr>
                <w:noProof/>
                <w:lang w:eastAsia="zh-TW"/>
              </w:rPr>
              <w:t xml:space="preserve">SMF can remove </w:t>
            </w:r>
            <w:r w:rsidR="00D46A8F">
              <w:rPr>
                <w:noProof/>
                <w:lang w:eastAsia="zh-TW"/>
              </w:rPr>
              <w:t xml:space="preserve">the </w:t>
            </w:r>
            <w:r w:rsidR="005D2221">
              <w:rPr>
                <w:noProof/>
                <w:lang w:eastAsia="zh-TW"/>
              </w:rPr>
              <w:t>UE</w:t>
            </w:r>
            <w:r w:rsidR="00F84AA2">
              <w:rPr>
                <w:noProof/>
                <w:lang w:eastAsia="zh-TW"/>
              </w:rPr>
              <w:t>s</w:t>
            </w:r>
            <w:r w:rsidR="00626E3E">
              <w:rPr>
                <w:noProof/>
                <w:lang w:eastAsia="zh-TW"/>
              </w:rPr>
              <w:t xml:space="preserve"> </w:t>
            </w:r>
            <w:r w:rsidR="00F84AA2">
              <w:rPr>
                <w:noProof/>
                <w:lang w:eastAsia="zh-TW"/>
              </w:rPr>
              <w:t xml:space="preserve">of </w:t>
            </w:r>
            <w:r w:rsidR="00626E3E">
              <w:rPr>
                <w:noProof/>
                <w:lang w:eastAsia="zh-TW"/>
              </w:rPr>
              <w:t>case 2</w:t>
            </w:r>
            <w:r w:rsidR="00AD3479">
              <w:rPr>
                <w:noProof/>
                <w:lang w:eastAsia="zh-TW"/>
              </w:rPr>
              <w:t>. However</w:t>
            </w:r>
            <w:r w:rsidR="00BB58EE">
              <w:rPr>
                <w:noProof/>
                <w:lang w:eastAsia="zh-TW"/>
              </w:rPr>
              <w:t xml:space="preserve">, for case 3 </w:t>
            </w:r>
            <w:r w:rsidR="00926A88" w:rsidRPr="0089376D">
              <w:rPr>
                <w:noProof/>
                <w:highlight w:val="green"/>
                <w:lang w:eastAsia="zh-TW"/>
              </w:rPr>
              <w:t xml:space="preserve">where the </w:t>
            </w:r>
            <w:r w:rsidR="00BB58EE" w:rsidRPr="0089376D">
              <w:rPr>
                <w:noProof/>
                <w:highlight w:val="green"/>
                <w:lang w:eastAsia="zh-TW"/>
              </w:rPr>
              <w:t>UE had been rejected with Rejection cause set to "User is outside of local MBS service area"</w:t>
            </w:r>
            <w:r w:rsidR="00D22964" w:rsidRPr="0089376D">
              <w:rPr>
                <w:noProof/>
                <w:highlight w:val="green"/>
                <w:lang w:eastAsia="zh-TW"/>
              </w:rPr>
              <w:t xml:space="preserve">, </w:t>
            </w:r>
            <w:r w:rsidR="008F6B4F" w:rsidRPr="0089376D">
              <w:rPr>
                <w:noProof/>
                <w:highlight w:val="green"/>
                <w:lang w:eastAsia="zh-TW"/>
              </w:rPr>
              <w:t xml:space="preserve">such </w:t>
            </w:r>
            <w:r w:rsidR="008F6B4F" w:rsidRPr="002278FB">
              <w:rPr>
                <w:noProof/>
                <w:highlight w:val="green"/>
                <w:lang w:eastAsia="zh-TW"/>
              </w:rPr>
              <w:t xml:space="preserve">UE will not have chance to attempt to join </w:t>
            </w:r>
            <w:r w:rsidR="006A217C" w:rsidRPr="002278FB">
              <w:rPr>
                <w:noProof/>
                <w:highlight w:val="green"/>
                <w:lang w:eastAsia="zh-TW"/>
              </w:rPr>
              <w:t>again after MBS service area update</w:t>
            </w:r>
            <w:r w:rsidR="00522395">
              <w:rPr>
                <w:noProof/>
                <w:lang w:eastAsia="zh-TW"/>
              </w:rPr>
              <w:t xml:space="preserve"> </w:t>
            </w:r>
            <w:r w:rsidR="00B22A49">
              <w:rPr>
                <w:noProof/>
                <w:lang w:eastAsia="zh-TW"/>
              </w:rPr>
              <w:t>as specified in TS</w:t>
            </w:r>
            <w:r w:rsidR="00B22A49">
              <w:rPr>
                <w:noProof/>
                <w:lang w:val="en-US" w:eastAsia="zh-TW"/>
              </w:rPr>
              <w:t> </w:t>
            </w:r>
            <w:r w:rsidR="00B22A49">
              <w:rPr>
                <w:noProof/>
                <w:lang w:eastAsia="zh-TW"/>
              </w:rPr>
              <w:t>24.501 clause</w:t>
            </w:r>
            <w:r w:rsidR="00B22A49">
              <w:rPr>
                <w:noProof/>
                <w:lang w:val="en-US" w:eastAsia="zh-TW"/>
              </w:rPr>
              <w:t> </w:t>
            </w:r>
            <w:r w:rsidR="00B22A49">
              <w:rPr>
                <w:noProof/>
                <w:lang w:eastAsia="zh-TW"/>
              </w:rPr>
              <w:t>6.3.2.3</w:t>
            </w:r>
            <w:r w:rsidR="006A217C">
              <w:rPr>
                <w:noProof/>
                <w:lang w:eastAsia="zh-TW"/>
              </w:rPr>
              <w:t>.</w:t>
            </w:r>
          </w:p>
          <w:p w14:paraId="37C85223" w14:textId="77777777" w:rsidR="002278FB" w:rsidRDefault="002278FB" w:rsidP="00506C09">
            <w:pPr>
              <w:pStyle w:val="CRCoverPage"/>
              <w:spacing w:after="0"/>
              <w:ind w:left="100"/>
              <w:rPr>
                <w:noProof/>
                <w:lang w:eastAsia="zh-TW"/>
              </w:rPr>
            </w:pPr>
          </w:p>
          <w:p w14:paraId="3899D82D" w14:textId="6FF4F4BF" w:rsidR="00BB58EE" w:rsidRPr="00BB58EE" w:rsidRDefault="00BB58EE" w:rsidP="00BB58EE">
            <w:pPr>
              <w:pStyle w:val="B1"/>
              <w:rPr>
                <w:i/>
                <w:iCs/>
                <w:lang w:eastAsia="ko-KR"/>
              </w:rPr>
            </w:pPr>
            <w:r w:rsidRPr="00BB58EE">
              <w:rPr>
                <w:i/>
                <w:iCs/>
                <w:lang w:eastAsia="ko-KR"/>
              </w:rPr>
              <w:t>b)</w:t>
            </w:r>
            <w:r w:rsidRPr="00BB58EE">
              <w:rPr>
                <w:i/>
                <w:iCs/>
                <w:lang w:eastAsia="ko-KR"/>
              </w:rPr>
              <w:tab/>
              <w:t xml:space="preserve">if MBS decision is set to "MBS join is rejected", the UE shall consider the requested join as rejected. The UE shall store the received MBS service area associated with the received TMGI, if any. </w:t>
            </w:r>
            <w:r w:rsidRPr="00BB58EE">
              <w:rPr>
                <w:i/>
                <w:iCs/>
                <w:highlight w:val="green"/>
                <w:lang w:eastAsia="ko-KR"/>
              </w:rPr>
              <w:t>If the received Rejection cause is set to "User is outside of local MBS service area", the UE shall not request to join the same MBS session if the UE is camping on a cell that is outside the received MBS service area</w:t>
            </w:r>
            <w:r w:rsidRPr="00BB58EE">
              <w:rPr>
                <w:i/>
                <w:iCs/>
                <w:lang w:eastAsia="ko-KR"/>
              </w:rPr>
              <w:t xml:space="preserve">. </w:t>
            </w:r>
            <w:r w:rsidR="006767F2">
              <w:rPr>
                <w:i/>
                <w:iCs/>
                <w:lang w:eastAsia="ko-KR"/>
              </w:rPr>
              <w:t>…</w:t>
            </w:r>
          </w:p>
          <w:p w14:paraId="708AA7DE" w14:textId="1026BF48" w:rsidR="00BB58EE" w:rsidRDefault="00BB58EE" w:rsidP="00506C09">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6C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3353BF" w:rsidR="001E41F3" w:rsidRDefault="005810D9">
            <w:pPr>
              <w:pStyle w:val="CRCoverPage"/>
              <w:spacing w:after="0"/>
              <w:ind w:left="100"/>
              <w:rPr>
                <w:noProof/>
                <w:lang w:eastAsia="zh-TW"/>
              </w:rPr>
            </w:pPr>
            <w:r>
              <w:rPr>
                <w:rFonts w:hint="eastAsia"/>
                <w:noProof/>
                <w:lang w:eastAsia="zh-TW"/>
              </w:rPr>
              <w:t>S</w:t>
            </w:r>
            <w:r>
              <w:rPr>
                <w:noProof/>
                <w:lang w:eastAsia="zh-TW"/>
              </w:rPr>
              <w:t xml:space="preserve">pecfiying SMF should update </w:t>
            </w:r>
            <w:r w:rsidR="00FB0592">
              <w:rPr>
                <w:noProof/>
                <w:lang w:eastAsia="zh-TW"/>
              </w:rPr>
              <w:t xml:space="preserve">service area for UEs of case 3 which has been reject with cause </w:t>
            </w:r>
            <w:r w:rsidR="00334380" w:rsidRPr="00BB58EE">
              <w:rPr>
                <w:noProof/>
                <w:lang w:eastAsia="zh-TW"/>
              </w:rPr>
              <w:t>"User is outside of local MBS service area"</w:t>
            </w:r>
            <w:r w:rsidR="00334380">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8B88B" w:rsidR="001E41F3" w:rsidRDefault="00622670">
            <w:pPr>
              <w:pStyle w:val="CRCoverPage"/>
              <w:spacing w:after="0"/>
              <w:ind w:left="100"/>
              <w:rPr>
                <w:noProof/>
                <w:lang w:eastAsia="zh-TW"/>
              </w:rPr>
            </w:pPr>
            <w:r>
              <w:rPr>
                <w:rFonts w:hint="eastAsia"/>
                <w:noProof/>
                <w:lang w:eastAsia="zh-TW"/>
              </w:rPr>
              <w:t>U</w:t>
            </w:r>
            <w:r>
              <w:rPr>
                <w:noProof/>
                <w:lang w:eastAsia="zh-TW"/>
              </w:rPr>
              <w:t xml:space="preserve">E </w:t>
            </w:r>
            <w:r w:rsidR="00041974">
              <w:rPr>
                <w:noProof/>
                <w:lang w:eastAsia="zh-TW"/>
              </w:rPr>
              <w:t xml:space="preserve">won’t know service area change and be </w:t>
            </w:r>
            <w:r w:rsidR="005C3EC6">
              <w:rPr>
                <w:noProof/>
                <w:lang w:eastAsia="zh-TW"/>
              </w:rPr>
              <w:t>un</w:t>
            </w:r>
            <w:r>
              <w:rPr>
                <w:noProof/>
                <w:lang w:eastAsia="zh-TW"/>
              </w:rPr>
              <w:t>able to attempt after service area update</w:t>
            </w:r>
            <w:r w:rsidR="00041974">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1BB12" w:rsidR="001E41F3" w:rsidRDefault="006B41BE">
            <w:pPr>
              <w:pStyle w:val="CRCoverPage"/>
              <w:spacing w:after="0"/>
              <w:ind w:left="100"/>
              <w:rPr>
                <w:noProof/>
                <w:lang w:eastAsia="zh-TW"/>
              </w:rPr>
            </w:pPr>
            <w:r>
              <w:rPr>
                <w:rFonts w:hint="eastAsia"/>
                <w:noProof/>
                <w:lang w:eastAsia="zh-TW"/>
              </w:rPr>
              <w:t>6</w:t>
            </w:r>
            <w:r>
              <w:rPr>
                <w:noProof/>
                <w:lang w:eastAsia="zh-TW"/>
              </w:rPr>
              <w:t>.3.2.1, 6.3.2.2, 8.3.9.16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A90A79" w14:textId="77777777" w:rsidR="005E2EF6" w:rsidRPr="00440029" w:rsidRDefault="005E2EF6" w:rsidP="005E2EF6">
      <w:pPr>
        <w:pStyle w:val="4"/>
      </w:pPr>
      <w:bookmarkStart w:id="1" w:name="_Toc20232807"/>
      <w:bookmarkStart w:id="2" w:name="_Toc27746910"/>
      <w:bookmarkStart w:id="3" w:name="_Toc36213094"/>
      <w:bookmarkStart w:id="4" w:name="_Toc36657271"/>
      <w:bookmarkStart w:id="5" w:name="_Toc45286936"/>
      <w:bookmarkStart w:id="6" w:name="_Toc51948205"/>
      <w:bookmarkStart w:id="7" w:name="_Toc51949297"/>
      <w:bookmarkStart w:id="8" w:name="_Toc98753609"/>
      <w:r>
        <w:t>6.3.2</w:t>
      </w:r>
      <w:r w:rsidRPr="00440029">
        <w:t>.1</w:t>
      </w:r>
      <w:r w:rsidRPr="00440029">
        <w:tab/>
        <w:t>General</w:t>
      </w:r>
      <w:bookmarkEnd w:id="1"/>
      <w:bookmarkEnd w:id="2"/>
      <w:bookmarkEnd w:id="3"/>
      <w:bookmarkEnd w:id="4"/>
      <w:bookmarkEnd w:id="5"/>
      <w:bookmarkEnd w:id="6"/>
      <w:bookmarkEnd w:id="7"/>
      <w:bookmarkEnd w:id="8"/>
    </w:p>
    <w:p w14:paraId="53039627" w14:textId="5EA24639" w:rsidR="005E2EF6" w:rsidRDefault="005E2EF6" w:rsidP="005E2EF6">
      <w:pPr>
        <w:rPr>
          <w:rFonts w:eastAsia="SimSun"/>
        </w:rPr>
      </w:pPr>
      <w:r>
        <w:rPr>
          <w:rFonts w:eastAsia="SimSun"/>
        </w:rPr>
        <w:t xml:space="preserve">The purpose of the network-requested PDU session </w:t>
      </w:r>
      <w:r>
        <w:rPr>
          <w:rFonts w:eastAsia="SimSun"/>
          <w:lang w:val="en-US"/>
        </w:rPr>
        <w:t>modification</w:t>
      </w:r>
      <w:r>
        <w:rPr>
          <w:rFonts w:eastAsia="SimSun"/>
        </w:rPr>
        <w:t xml:space="preserve"> procedure is to enable the network to </w:t>
      </w:r>
      <w:r>
        <w:rPr>
          <w:rFonts w:eastAsia="SimSun"/>
          <w:lang w:val="en-US"/>
        </w:rPr>
        <w:t>modify</w:t>
      </w:r>
      <w:r>
        <w:rPr>
          <w:rFonts w:eastAsia="SimSun"/>
        </w:rPr>
        <w:t xml:space="preserve"> a PDU session, re-negotiate header compression configuration associated to a PDU session</w:t>
      </w:r>
      <w:r>
        <w:rPr>
          <w:rFonts w:eastAsia="SimSun"/>
          <w:lang w:eastAsia="ko-KR"/>
        </w:rPr>
        <w:t xml:space="preserve">, convey a port management information container, to trigger EAS rediscovery, </w:t>
      </w:r>
      <w:bookmarkStart w:id="9" w:name="_Hlk80265923"/>
      <w:r>
        <w:rPr>
          <w:rFonts w:eastAsia="SimSun"/>
          <w:lang w:eastAsia="ko-KR"/>
        </w:rPr>
        <w:t>provide updated DNS server address(es)</w:t>
      </w:r>
      <w:bookmarkEnd w:id="9"/>
      <w:r>
        <w:rPr>
          <w:rFonts w:eastAsia="SimSun"/>
          <w:lang w:eastAsia="ko-KR"/>
        </w:rPr>
        <w:t xml:space="preserve"> due to the newly selected local DNS server or the newly selected EASDF, </w:t>
      </w:r>
      <w:r>
        <w:t>provide updated ECS configuration information,</w:t>
      </w:r>
      <w:r>
        <w:rPr>
          <w:lang w:eastAsia="ko-KR"/>
        </w:rPr>
        <w:t xml:space="preserve"> </w:t>
      </w:r>
      <w:r>
        <w:rPr>
          <w:rFonts w:eastAsia="SimSun"/>
          <w:lang w:eastAsia="ko-KR"/>
        </w:rPr>
        <w:t xml:space="preserve">remove joined UE from </w:t>
      </w:r>
      <w:r>
        <w:rPr>
          <w:rFonts w:eastAsia="SimSun"/>
          <w:lang w:val="en-US" w:eastAsia="ko-KR"/>
        </w:rPr>
        <w:t>one or more MBS multicast sessions associated with a PDU session, update ATSSS param</w:t>
      </w:r>
      <w:r>
        <w:rPr>
          <w:rFonts w:eastAsia="SimSun" w:hint="eastAsia"/>
          <w:lang w:val="en-US" w:eastAsia="zh-CN"/>
        </w:rPr>
        <w:t>e</w:t>
      </w:r>
      <w:r>
        <w:rPr>
          <w:rFonts w:eastAsia="SimSun"/>
          <w:lang w:val="en-US" w:eastAsia="ko-KR"/>
        </w:rPr>
        <w:t>ters (e.g. ATSSS rules)</w:t>
      </w:r>
      <w:r w:rsidRPr="007D42D5">
        <w:rPr>
          <w:lang w:val="en-US" w:eastAsia="ko-KR"/>
        </w:rPr>
        <w:t xml:space="preserve"> </w:t>
      </w:r>
      <w:r w:rsidRPr="00D214FB">
        <w:rPr>
          <w:lang w:val="en-US" w:eastAsia="ko-KR"/>
        </w:rPr>
        <w:t xml:space="preserve">or </w:t>
      </w:r>
      <w:r w:rsidRPr="0001064F">
        <w:rPr>
          <w:lang w:val="en-US" w:eastAsia="ko-KR"/>
        </w:rPr>
        <w:t xml:space="preserve">update the </w:t>
      </w:r>
      <w:r w:rsidRPr="0001064F">
        <w:rPr>
          <w:lang w:eastAsia="ko-KR"/>
        </w:rPr>
        <w:t>MBS service area of MBS multicast session that the UE has</w:t>
      </w:r>
      <w:r w:rsidRPr="0001064F">
        <w:rPr>
          <w:lang w:val="en-US" w:eastAsia="ko-KR"/>
        </w:rPr>
        <w:t xml:space="preserve"> joined</w:t>
      </w:r>
      <w:ins w:id="10" w:author="MTK" w:date="2022-03-29T11:38:00Z">
        <w:r w:rsidR="00282E33">
          <w:rPr>
            <w:lang w:val="en-US" w:eastAsia="ko-KR"/>
          </w:rPr>
          <w:t xml:space="preserve"> or </w:t>
        </w:r>
      </w:ins>
      <w:ins w:id="11" w:author="MTK" w:date="2022-03-29T14:27:00Z">
        <w:r w:rsidR="005C0DD2">
          <w:rPr>
            <w:lang w:val="en-US" w:eastAsia="ko-KR"/>
          </w:rPr>
          <w:t xml:space="preserve">has </w:t>
        </w:r>
      </w:ins>
      <w:ins w:id="12" w:author="MTK" w:date="2022-03-29T11:38:00Z">
        <w:r w:rsidR="00282E33">
          <w:rPr>
            <w:lang w:val="en-US" w:eastAsia="ko-KR"/>
          </w:rPr>
          <w:t>attempted to join</w:t>
        </w:r>
      </w:ins>
      <w:ins w:id="13" w:author="MTK" w:date="2022-03-29T14:28:00Z">
        <w:r w:rsidR="00233D5D">
          <w:rPr>
            <w:lang w:val="en-US" w:eastAsia="ko-KR"/>
          </w:rPr>
          <w:t xml:space="preserve"> but received Rejection</w:t>
        </w:r>
      </w:ins>
      <w:ins w:id="14" w:author="MTK" w:date="2022-03-29T14:29:00Z">
        <w:r w:rsidR="00233D5D">
          <w:rPr>
            <w:lang w:val="en-US" w:eastAsia="ko-KR"/>
          </w:rPr>
          <w:t xml:space="preserve"> cause </w:t>
        </w:r>
        <w:r w:rsidR="00233D5D" w:rsidRPr="00233D5D">
          <w:rPr>
            <w:lang w:val="en-US" w:eastAsia="ko-KR"/>
          </w:rPr>
          <w:t>set to "User is outside of local MBS service area"</w:t>
        </w:r>
      </w:ins>
      <w:r>
        <w:rPr>
          <w:rFonts w:eastAsia="SimSun"/>
        </w:rPr>
        <w:t>.</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1AEB3A" w14:textId="77777777" w:rsidR="00542ABA" w:rsidRDefault="00542ABA" w:rsidP="00F15DE3">
      <w:pPr>
        <w:rPr>
          <w:lang w:val="en-US"/>
        </w:rPr>
      </w:pPr>
    </w:p>
    <w:p w14:paraId="79D436AE" w14:textId="77777777" w:rsidR="00D122BD" w:rsidRPr="00440029" w:rsidRDefault="00D122BD" w:rsidP="00D122BD">
      <w:pPr>
        <w:pStyle w:val="4"/>
      </w:pPr>
      <w:bookmarkStart w:id="15" w:name="_Toc98753610"/>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5"/>
    </w:p>
    <w:p w14:paraId="5D42AAD1" w14:textId="77777777" w:rsidR="00D122BD" w:rsidRDefault="00D122BD" w:rsidP="00D122BD">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61A00CA2" w14:textId="77777777" w:rsidR="00D122BD" w:rsidRPr="00EE0C95" w:rsidRDefault="00D122BD" w:rsidP="00D122BD">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4119498" w14:textId="77777777" w:rsidR="00D122BD" w:rsidRDefault="00D122BD" w:rsidP="00D122BD">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417E5AB8" w14:textId="77777777" w:rsidR="00D122BD" w:rsidRDefault="00D122BD" w:rsidP="00D122BD">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276B13F8" w14:textId="77777777" w:rsidR="00D122BD" w:rsidRDefault="00D122BD" w:rsidP="00D122BD">
      <w:pPr>
        <w:pStyle w:val="B1"/>
      </w:pPr>
      <w:r>
        <w:t>a)</w:t>
      </w:r>
      <w:r>
        <w:tab/>
        <w:t>the newly created authorized QoS rules is for a new GBR QoS flow;</w:t>
      </w:r>
    </w:p>
    <w:p w14:paraId="51E9E3BD" w14:textId="77777777" w:rsidR="00D122BD" w:rsidRDefault="00D122BD" w:rsidP="00D122BD">
      <w:pPr>
        <w:pStyle w:val="B1"/>
      </w:pPr>
      <w:r>
        <w:t>b)</w:t>
      </w:r>
      <w:r>
        <w:tab/>
        <w:t>the QFI of the new QoS flow is not the same as the 5QI of the QoS flow identified by the QFI;</w:t>
      </w:r>
    </w:p>
    <w:p w14:paraId="14D2B0EA" w14:textId="77777777" w:rsidR="00D122BD" w:rsidRDefault="00D122BD" w:rsidP="00D122BD">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71D9C005" w14:textId="77777777" w:rsidR="00D122BD" w:rsidRPr="008F0BAD" w:rsidRDefault="00D122BD" w:rsidP="00D122BD">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49A876CD" w14:textId="77777777" w:rsidR="00D122BD" w:rsidRDefault="00D122BD" w:rsidP="00D122BD">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5EE28165" w14:textId="77777777" w:rsidR="00D122BD" w:rsidRPr="00EE0C95" w:rsidRDefault="00D122BD" w:rsidP="00D122BD">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328AE140" w14:textId="77777777" w:rsidR="00D122BD" w:rsidRPr="00BC13FD" w:rsidRDefault="00D122BD" w:rsidP="00D122BD">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w:t>
      </w:r>
      <w:r w:rsidRPr="0046178B">
        <w:lastRenderedPageBreak/>
        <w:t>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14F01AC3" w14:textId="77777777" w:rsidR="00D122BD" w:rsidRDefault="00D122BD" w:rsidP="00D122BD">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5A3F5B64" w14:textId="77777777" w:rsidR="00D122BD" w:rsidRDefault="00D122BD" w:rsidP="00D122BD">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4BA20024" w14:textId="77777777" w:rsidR="00D122BD" w:rsidRDefault="00D122BD" w:rsidP="00D122BD">
      <w:pPr>
        <w:pStyle w:val="B2"/>
      </w:pPr>
      <w:r>
        <w:t>1)</w:t>
      </w:r>
      <w:r>
        <w:tab/>
        <w:t>"Reflective QoS supported", consider that the UE supports reflective QoS for this PDU session; or</w:t>
      </w:r>
    </w:p>
    <w:p w14:paraId="20EC45BD" w14:textId="77777777" w:rsidR="00D122BD" w:rsidRDefault="00D122BD" w:rsidP="00D122BD">
      <w:pPr>
        <w:pStyle w:val="B2"/>
      </w:pPr>
      <w:r>
        <w:t>2)</w:t>
      </w:r>
      <w:r>
        <w:tab/>
        <w:t>"Reflective QoS not supported", consider that the UE does not support reflective QoS for this PDU session; and;</w:t>
      </w:r>
    </w:p>
    <w:p w14:paraId="233C2347" w14:textId="77777777" w:rsidR="00D122BD" w:rsidRDefault="00D122BD" w:rsidP="00D122BD">
      <w:pPr>
        <w:pStyle w:val="B1"/>
      </w:pPr>
      <w:r>
        <w:t>b)</w:t>
      </w:r>
      <w:r>
        <w:tab/>
        <w:t>if the MH6-PDU bit is set to:</w:t>
      </w:r>
    </w:p>
    <w:p w14:paraId="5522166F" w14:textId="77777777" w:rsidR="00D122BD" w:rsidRDefault="00D122BD" w:rsidP="00D122BD">
      <w:pPr>
        <w:pStyle w:val="B2"/>
      </w:pPr>
      <w:r>
        <w:t>1)</w:t>
      </w:r>
      <w:r>
        <w:tab/>
        <w:t>"Multi-homed IPv6 PDU session supported", consider that this PDU session is supported to use multiple IPv6 prefixes; or</w:t>
      </w:r>
    </w:p>
    <w:p w14:paraId="17C390A5" w14:textId="77777777" w:rsidR="00D122BD" w:rsidRDefault="00D122BD" w:rsidP="00D122BD">
      <w:pPr>
        <w:pStyle w:val="B2"/>
      </w:pPr>
      <w:r>
        <w:t>2)</w:t>
      </w:r>
      <w:r>
        <w:tab/>
        <w:t>"Multi-homed IPv6 PDU session not supported", consider that this PDU session is not supported to use multiple IPv6 prefixes.</w:t>
      </w:r>
    </w:p>
    <w:p w14:paraId="4490C822" w14:textId="77777777" w:rsidR="00D122BD" w:rsidRDefault="00D122BD" w:rsidP="00D122BD">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015A910E" w14:textId="77777777" w:rsidR="00D122BD" w:rsidRPr="000D03D8" w:rsidRDefault="00D122BD" w:rsidP="00D122BD">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0A7B6B41" w14:textId="77777777" w:rsidR="00D122BD" w:rsidRPr="00A26D0D" w:rsidRDefault="00D122BD" w:rsidP="00D122BD">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3BCE53B0" w14:textId="77777777" w:rsidR="00D122BD" w:rsidRPr="00A001B0" w:rsidRDefault="00D122BD" w:rsidP="00D122BD">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756D5951" w14:textId="77777777" w:rsidR="00D122BD" w:rsidRPr="00F95AEC" w:rsidRDefault="00D122BD" w:rsidP="00D122BD">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7F0880CB" w14:textId="77777777" w:rsidR="00D122BD" w:rsidRPr="00F95AEC" w:rsidRDefault="00D122BD" w:rsidP="00D122BD">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0441DC11" w14:textId="77777777" w:rsidR="00D122BD" w:rsidRPr="00F95AEC" w:rsidRDefault="00D122BD" w:rsidP="00D122BD">
      <w:pPr>
        <w:pStyle w:val="B1"/>
      </w:pPr>
      <w:r w:rsidRPr="00F95AEC">
        <w:t>b)</w:t>
      </w:r>
      <w:r w:rsidRPr="00F95AEC">
        <w:tab/>
        <w:t>the requested PDU session shall not be an always-on PDU session and:</w:t>
      </w:r>
    </w:p>
    <w:p w14:paraId="6DA43670" w14:textId="77777777" w:rsidR="00D122BD" w:rsidRPr="00F95AEC" w:rsidRDefault="00D122BD" w:rsidP="00D122BD">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4FC964B7" w14:textId="77777777" w:rsidR="00D122BD" w:rsidRPr="00F95AEC" w:rsidRDefault="00D122BD" w:rsidP="00D122BD">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7C29AE66" w14:textId="77777777" w:rsidR="00D122BD" w:rsidRDefault="00D122BD" w:rsidP="00D122BD">
      <w:r w:rsidRPr="00F95AEC">
        <w:t xml:space="preserve">For a PDN connection established when in S1 mode, upon the first inter-system change from S1 mode to N1 mode, if the network-requested PDU session modification procedure is triggered by a UE-requested PDU session modification </w:t>
      </w:r>
      <w:r w:rsidRPr="00F95AEC">
        <w:lastRenderedPageBreak/>
        <w:t>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66146ACD" w14:textId="77777777" w:rsidR="00D122BD" w:rsidRDefault="00D122BD" w:rsidP="00D122BD">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38521C1B" w14:textId="77777777" w:rsidR="00D122BD" w:rsidRDefault="00D122BD" w:rsidP="00D122BD">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410D0549" w14:textId="77777777" w:rsidR="00D122BD" w:rsidRPr="00EE0C95" w:rsidRDefault="00D122BD" w:rsidP="00D122BD">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2B909451" w14:textId="77777777" w:rsidR="00D122BD" w:rsidRPr="00EE0C95" w:rsidRDefault="00D122BD" w:rsidP="00D122BD">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6496B640" w14:textId="77777777" w:rsidR="00D122BD" w:rsidRDefault="00D122BD" w:rsidP="00D122BD">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04DA9264" w14:textId="77777777" w:rsidR="00D122BD" w:rsidRDefault="00D122BD" w:rsidP="00D122BD">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bookmarkStart w:id="16" w:name="_Hlk99382252"/>
      <w:r>
        <w:t xml:space="preserve">may include the </w:t>
      </w:r>
      <w:r w:rsidRPr="00123C08">
        <w:t>MBS start time</w:t>
      </w:r>
      <w:r>
        <w:t xml:space="preserve"> to indicate the time when the MBS session starts</w:t>
      </w:r>
      <w:bookmarkEnd w:id="16"/>
      <w:r>
        <w:t xml:space="preserve">, </w:t>
      </w:r>
      <w:r w:rsidRPr="007C2493">
        <w:t>and may include the MBS security container in</w:t>
      </w:r>
      <w:r>
        <w:t xml:space="preserve"> each of those</w:t>
      </w:r>
      <w:r w:rsidRPr="007C2493">
        <w:t xml:space="preserve"> Received MBS information</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502EB156" w14:textId="77777777" w:rsidR="00D122BD" w:rsidRDefault="00D122BD" w:rsidP="00D122BD">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w:t>
      </w:r>
      <w:bookmarkStart w:id="17" w:name="_Hlk99382352"/>
      <w:r>
        <w:t>if the Rejection cause is set to "</w:t>
      </w:r>
      <w:r w:rsidRPr="001A7840">
        <w:t>MBS session has not started or will not start soon</w:t>
      </w:r>
      <w:r>
        <w:t xml:space="preserve">", may include an </w:t>
      </w:r>
      <w:r w:rsidRPr="001A7840">
        <w:t>MBS back-off timer value</w:t>
      </w:r>
      <w:r>
        <w:t>;</w:t>
      </w:r>
      <w:bookmarkEnd w:id="17"/>
      <w:r>
        <w:t xml:space="preserve"> and</w:t>
      </w:r>
    </w:p>
    <w:p w14:paraId="2A561420" w14:textId="77777777" w:rsidR="00D122BD" w:rsidRDefault="00D122BD" w:rsidP="00D122BD">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434EC7F9" w14:textId="77777777" w:rsidR="00D122BD" w:rsidRDefault="00D122BD" w:rsidP="00D122BD">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405A65B6" w14:textId="77777777" w:rsidR="00D122BD" w:rsidRDefault="00D122BD" w:rsidP="00D122BD">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66FCD12E" w14:textId="77777777" w:rsidR="00D122BD" w:rsidRPr="009D6F0B" w:rsidRDefault="00D122BD" w:rsidP="00D122BD">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73AED8E3" w14:textId="77777777" w:rsidR="00826A82" w:rsidRDefault="00826A82" w:rsidP="00826A82">
      <w:r>
        <w:t>If:</w:t>
      </w:r>
    </w:p>
    <w:p w14:paraId="15C3813E" w14:textId="77777777" w:rsidR="00826A82" w:rsidRDefault="00826A82" w:rsidP="00826A82">
      <w:pPr>
        <w:pStyle w:val="B1"/>
      </w:pPr>
      <w:r>
        <w:t>a)</w:t>
      </w:r>
      <w:r>
        <w:tab/>
        <w:t xml:space="preserve">the SMF wants to </w:t>
      </w:r>
      <w:r w:rsidRPr="00CE0A6F">
        <w:t xml:space="preserve">remove joined UE from </w:t>
      </w:r>
      <w:r>
        <w:t>one or more</w:t>
      </w:r>
      <w:r w:rsidRPr="00CE0A6F">
        <w:t xml:space="preserve"> MBS session</w:t>
      </w:r>
      <w:r>
        <w:t>s; or</w:t>
      </w:r>
    </w:p>
    <w:p w14:paraId="0841D5E8" w14:textId="77777777" w:rsidR="00826A82" w:rsidRDefault="00826A82" w:rsidP="00826A82">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5A7232F6" w14:textId="77777777" w:rsidR="00826A82" w:rsidRDefault="00826A82">
      <w:pPr>
        <w:rPr>
          <w:ins w:id="18" w:author="MTK" w:date="2022-03-29T17:47:00Z"/>
        </w:rPr>
        <w:pPrChange w:id="19" w:author="MTK" w:date="2022-03-29T17:47:00Z">
          <w:pPr>
            <w:pStyle w:val="NO"/>
          </w:pPr>
        </w:pPrChange>
      </w:pPr>
      <w:r w:rsidRPr="00DE073F">
        <w:lastRenderedPageBreak/>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w:t>
      </w:r>
    </w:p>
    <w:p w14:paraId="60B7E977" w14:textId="3F271C37" w:rsidR="00826A82" w:rsidRPr="00EE0C95" w:rsidRDefault="00826A82" w:rsidP="00826A82">
      <w:pPr>
        <w:pStyle w:val="NO"/>
      </w:pPr>
      <w:r>
        <w:t>NOTE 3:</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MBS session when the UE moves outside all the MBS service area(s) of that MBS session.</w:t>
      </w:r>
    </w:p>
    <w:p w14:paraId="73961C8A" w14:textId="680C30BE" w:rsidR="00D122BD" w:rsidRDefault="00D122BD" w:rsidP="00D122BD">
      <w:pPr>
        <w:rPr>
          <w:ins w:id="20" w:author="MTK" w:date="2022-03-29T11:54:00Z"/>
        </w:rPr>
      </w:pPr>
      <w:r w:rsidRPr="00D32E7C">
        <w:t>If the SMF wants to update the MBS service area of an MBS session that the UE has joined</w:t>
      </w:r>
      <w:ins w:id="21" w:author="MTK" w:date="2022-03-29T11:51:00Z">
        <w:r w:rsidR="00281B55">
          <w:t xml:space="preserve"> or </w:t>
        </w:r>
      </w:ins>
      <w:ins w:id="22" w:author="MTK" w:date="2022-03-29T14:27:00Z">
        <w:r w:rsidR="00737F51">
          <w:t xml:space="preserve">has </w:t>
        </w:r>
      </w:ins>
      <w:proofErr w:type="spellStart"/>
      <w:ins w:id="23" w:author="MTK" w:date="2022-03-29T11:51:00Z">
        <w:r w:rsidR="00281B55">
          <w:t>attemped</w:t>
        </w:r>
        <w:proofErr w:type="spellEnd"/>
        <w:r w:rsidR="00281B55">
          <w:t xml:space="preserve"> to join</w:t>
        </w:r>
      </w:ins>
      <w:ins w:id="24" w:author="MTK" w:date="2022-03-29T14:29:00Z">
        <w:r w:rsidR="00EE46EF" w:rsidRPr="00EE46EF">
          <w:rPr>
            <w:lang w:val="en-US" w:eastAsia="ko-KR"/>
          </w:rPr>
          <w:t xml:space="preserve"> </w:t>
        </w:r>
        <w:r w:rsidR="00EE46EF">
          <w:rPr>
            <w:lang w:val="en-US" w:eastAsia="ko-KR"/>
          </w:rPr>
          <w:t xml:space="preserve">but received Rejection cause </w:t>
        </w:r>
        <w:r w:rsidR="00EE46EF" w:rsidRPr="00233D5D">
          <w:rPr>
            <w:lang w:val="en-US" w:eastAsia="ko-KR"/>
          </w:rPr>
          <w:t>set to "User is outside of local MBS service area"</w:t>
        </w:r>
      </w:ins>
      <w:r w:rsidRPr="00D32E7C">
        <w:t xml:space="preserve">, the SMF shall include the corresponding MBS session ID and the updated MBS service area in the Received MBS container IE in the PDU SESSION MODIFICATION COMMAND message, and shall set the MBS </w:t>
      </w:r>
      <w:r>
        <w:t>d</w:t>
      </w:r>
      <w:r w:rsidRPr="00D32E7C">
        <w:t>ecision to "MBS service area update" in the Received MBS information.</w:t>
      </w:r>
    </w:p>
    <w:p w14:paraId="68497023" w14:textId="5CCF5F1D" w:rsidR="00E442C9" w:rsidRPr="00A06E37" w:rsidRDefault="00E442C9">
      <w:pPr>
        <w:pStyle w:val="NO"/>
        <w:rPr>
          <w:lang w:eastAsia="zh-TW"/>
        </w:rPr>
        <w:pPrChange w:id="25" w:author="MTK" w:date="2022-03-29T11:54:00Z">
          <w:pPr/>
        </w:pPrChange>
      </w:pPr>
      <w:ins w:id="26" w:author="MTK" w:date="2022-03-29T11:54:00Z">
        <w:r>
          <w:rPr>
            <w:rFonts w:hint="eastAsia"/>
            <w:lang w:eastAsia="zh-TW"/>
          </w:rPr>
          <w:t>N</w:t>
        </w:r>
        <w:r>
          <w:rPr>
            <w:lang w:eastAsia="zh-TW"/>
          </w:rPr>
          <w:t>OTE</w:t>
        </w:r>
        <w:r>
          <w:rPr>
            <w:lang w:val="en-US" w:eastAsia="zh-TW"/>
          </w:rPr>
          <w:t> </w:t>
        </w:r>
      </w:ins>
      <w:ins w:id="27" w:author="MTK" w:date="2022-03-29T15:13:00Z">
        <w:r w:rsidR="00BC1B78">
          <w:rPr>
            <w:lang w:val="en-US" w:eastAsia="zh-TW"/>
          </w:rPr>
          <w:t>4</w:t>
        </w:r>
      </w:ins>
      <w:ins w:id="28" w:author="MTK" w:date="2022-03-29T11:54:00Z">
        <w:r>
          <w:rPr>
            <w:lang w:val="en-US" w:eastAsia="zh-TW"/>
          </w:rPr>
          <w:t>:</w:t>
        </w:r>
        <w:r>
          <w:rPr>
            <w:lang w:val="en-US" w:eastAsia="zh-TW"/>
          </w:rPr>
          <w:tab/>
        </w:r>
      </w:ins>
      <w:ins w:id="29" w:author="MTK" w:date="2022-03-29T15:42:00Z">
        <w:r w:rsidR="003C46A5">
          <w:rPr>
            <w:lang w:val="en-US" w:eastAsia="zh-TW"/>
          </w:rPr>
          <w:t xml:space="preserve">It is </w:t>
        </w:r>
      </w:ins>
      <w:ins w:id="30" w:author="MTK" w:date="2022-03-29T11:55:00Z">
        <w:r>
          <w:rPr>
            <w:lang w:val="en-US" w:eastAsia="zh-TW"/>
          </w:rPr>
          <w:t xml:space="preserve">implementation specific </w:t>
        </w:r>
      </w:ins>
      <w:ins w:id="31" w:author="MTK" w:date="2022-03-29T15:44:00Z">
        <w:r w:rsidR="00802BAB">
          <w:rPr>
            <w:lang w:val="en-US" w:eastAsia="zh-TW"/>
          </w:rPr>
          <w:t xml:space="preserve">how SMF </w:t>
        </w:r>
      </w:ins>
      <w:ins w:id="32" w:author="MTK" w:date="2022-03-29T11:58:00Z">
        <w:r w:rsidR="00372B1F">
          <w:rPr>
            <w:lang w:val="en-US" w:eastAsia="zh-TW"/>
          </w:rPr>
          <w:t xml:space="preserve">maintain which </w:t>
        </w:r>
      </w:ins>
      <w:ins w:id="33" w:author="MTK" w:date="2022-03-29T11:57:00Z">
        <w:r w:rsidR="00B37E96">
          <w:rPr>
            <w:lang w:val="en-US" w:eastAsia="zh-TW"/>
          </w:rPr>
          <w:t>UE</w:t>
        </w:r>
        <w:r w:rsidR="006A1ED9">
          <w:rPr>
            <w:lang w:val="en-US" w:eastAsia="zh-TW"/>
          </w:rPr>
          <w:t xml:space="preserve"> </w:t>
        </w:r>
      </w:ins>
      <w:ins w:id="34" w:author="MTK" w:date="2022-03-29T15:44:00Z">
        <w:r w:rsidR="00E66EE3">
          <w:t xml:space="preserve">has </w:t>
        </w:r>
        <w:proofErr w:type="spellStart"/>
        <w:r w:rsidR="00E66EE3">
          <w:t>attemped</w:t>
        </w:r>
        <w:proofErr w:type="spellEnd"/>
        <w:r w:rsidR="00E66EE3">
          <w:t xml:space="preserve"> to join</w:t>
        </w:r>
        <w:r w:rsidR="00E66EE3" w:rsidRPr="00EE46EF">
          <w:rPr>
            <w:lang w:val="en-US" w:eastAsia="ko-KR"/>
          </w:rPr>
          <w:t xml:space="preserve"> </w:t>
        </w:r>
        <w:r w:rsidR="00E66EE3">
          <w:rPr>
            <w:lang w:val="en-US" w:eastAsia="ko-KR"/>
          </w:rPr>
          <w:t xml:space="preserve">but received Rejection cause </w:t>
        </w:r>
        <w:r w:rsidR="00E66EE3" w:rsidRPr="00233D5D">
          <w:rPr>
            <w:lang w:val="en-US" w:eastAsia="ko-KR"/>
          </w:rPr>
          <w:t>set to "User is outside of local MBS service area"</w:t>
        </w:r>
      </w:ins>
      <w:ins w:id="35" w:author="MTK" w:date="2022-03-29T11:57:00Z">
        <w:r w:rsidR="005F186A">
          <w:rPr>
            <w:lang w:val="en-US" w:eastAsia="zh-TW"/>
          </w:rPr>
          <w:t>.</w:t>
        </w:r>
      </w:ins>
    </w:p>
    <w:p w14:paraId="60D1C0A2" w14:textId="77777777" w:rsidR="00D122BD" w:rsidRDefault="00D122BD" w:rsidP="00D122BD">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69D7F345" w14:textId="77777777" w:rsidR="00D122BD" w:rsidRPr="00EE0C95" w:rsidRDefault="00D122BD" w:rsidP="00D122BD">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1C9C97E7" w14:textId="77777777" w:rsidR="00D122BD" w:rsidRPr="00EE0C95" w:rsidRDefault="00D122BD" w:rsidP="00D122BD">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3E7C39BB" w14:textId="77777777" w:rsidR="00D122BD" w:rsidRPr="00440029" w:rsidRDefault="00D122BD" w:rsidP="00D122BD">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3EBF9958" w14:textId="4109A900" w:rsidR="00D122BD" w:rsidRDefault="00D122BD" w:rsidP="00D122BD">
      <w:pPr>
        <w:pStyle w:val="NO"/>
        <w:rPr>
          <w:lang w:val="en-US"/>
        </w:rPr>
      </w:pPr>
      <w:r>
        <w:t>NOTE </w:t>
      </w:r>
      <w:del w:id="36" w:author="MTK" w:date="2022-03-29T15:13:00Z">
        <w:r w:rsidDel="00645AD7">
          <w:delText>4</w:delText>
        </w:r>
      </w:del>
      <w:ins w:id="37" w:author="MTK" w:date="2022-03-29T15:13:00Z">
        <w:r w:rsidR="00645AD7">
          <w:t>5</w:t>
        </w:r>
      </w:ins>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576A99B6" w14:textId="77777777" w:rsidR="00D122BD" w:rsidRDefault="00D122BD" w:rsidP="00D122BD">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2F97C5AB" w14:textId="77777777" w:rsidR="00D122BD" w:rsidRDefault="00D122BD" w:rsidP="00D122BD">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6C86EFD5" w14:textId="77777777" w:rsidR="00D122BD" w:rsidRDefault="00D122BD" w:rsidP="00D122BD">
      <w:pPr>
        <w:rPr>
          <w:lang w:val="en-US"/>
        </w:rPr>
      </w:pPr>
      <w:bookmarkStart w:id="38" w:name="_Hlk80445637"/>
      <w:bookmarkStart w:id="39"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38"/>
      <w:r>
        <w:rPr>
          <w:lang w:val="en-US"/>
        </w:rPr>
        <w:t>Service-level-AA container IE</w:t>
      </w:r>
      <w:r>
        <w:t xml:space="preserve">. The </w:t>
      </w:r>
      <w:r>
        <w:rPr>
          <w:lang w:val="en-US"/>
        </w:rPr>
        <w:t>Service-level-AA container IE</w:t>
      </w:r>
      <w:r>
        <w:t>:</w:t>
      </w:r>
    </w:p>
    <w:p w14:paraId="0FABBFDC" w14:textId="77777777" w:rsidR="00D122BD" w:rsidRDefault="00D122BD" w:rsidP="00D122BD">
      <w:pPr>
        <w:pStyle w:val="B1"/>
      </w:pPr>
      <w:r>
        <w:t>a)</w:t>
      </w:r>
      <w:r>
        <w:tab/>
        <w:t>includes the service-level-AA response with the value of C2AR bits set to the "C2 authorization was successful";</w:t>
      </w:r>
    </w:p>
    <w:bookmarkEnd w:id="39"/>
    <w:p w14:paraId="4AEC099A" w14:textId="77777777" w:rsidR="00D122BD" w:rsidRDefault="00D122BD" w:rsidP="00D122BD">
      <w:pPr>
        <w:pStyle w:val="B1"/>
      </w:pPr>
      <w:r>
        <w:lastRenderedPageBreak/>
        <w:t>b)</w:t>
      </w:r>
      <w:r>
        <w:tab/>
        <w:t>can include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40" w:name="_Hlk95128239"/>
      <w:r>
        <w:rPr>
          <w:rFonts w:eastAsia="Malgun Gothic"/>
          <w:lang w:val="en-US"/>
        </w:rPr>
        <w:t>"</w:t>
      </w:r>
      <w:bookmarkEnd w:id="40"/>
      <w:r w:rsidRPr="00591DDA">
        <w:t>C2 authorization payload</w:t>
      </w:r>
      <w:r>
        <w:rPr>
          <w:rFonts w:eastAsia="Malgun Gothic"/>
          <w:lang w:val="en-US"/>
        </w:rPr>
        <w:t>"</w:t>
      </w:r>
      <w:r>
        <w:t>; and</w:t>
      </w:r>
    </w:p>
    <w:p w14:paraId="5C393901" w14:textId="77777777" w:rsidR="00D122BD" w:rsidRDefault="00D122BD" w:rsidP="00D122BD">
      <w:pPr>
        <w:pStyle w:val="B1"/>
      </w:pPr>
      <w:r>
        <w:t>c)</w:t>
      </w:r>
      <w:r>
        <w:tab/>
        <w:t xml:space="preserve">can include the service-level device ID set </w:t>
      </w:r>
      <w:bookmarkStart w:id="41" w:name="_Hlk86842010"/>
      <w:r>
        <w:t>to a new CAA-level UAV ID</w:t>
      </w:r>
      <w:bookmarkEnd w:id="41"/>
      <w:r>
        <w:t>.</w:t>
      </w:r>
    </w:p>
    <w:p w14:paraId="1A4CAFF6" w14:textId="5DE3D67C" w:rsidR="00D122BD" w:rsidRPr="00820E63" w:rsidRDefault="00D122BD" w:rsidP="00D122BD">
      <w:pPr>
        <w:pStyle w:val="NO"/>
      </w:pPr>
      <w:bookmarkStart w:id="42" w:name="_Hlk95128278"/>
      <w:r>
        <w:t>NOTE </w:t>
      </w:r>
      <w:del w:id="43" w:author="MTK" w:date="2022-03-29T15:14:00Z">
        <w:r w:rsidDel="00D94178">
          <w:delText>5</w:delText>
        </w:r>
      </w:del>
      <w:ins w:id="44" w:author="MTK" w:date="2022-03-29T15:14:00Z">
        <w:r w:rsidR="00D94178">
          <w:t>6</w:t>
        </w:r>
      </w:ins>
      <w:r>
        <w:t>:</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the C2 session security information</w:t>
      </w:r>
      <w:r w:rsidRPr="003512BA">
        <w:t>.</w:t>
      </w:r>
    </w:p>
    <w:bookmarkEnd w:id="42"/>
    <w:p w14:paraId="0B07269E" w14:textId="77777777" w:rsidR="00D122BD" w:rsidRDefault="00D122BD" w:rsidP="00D122BD">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2C61425B" w14:textId="77777777" w:rsidR="00D122BD" w:rsidRDefault="00D122BD" w:rsidP="00D122BD">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2A3B776C" w14:textId="77777777" w:rsidR="00D122BD" w:rsidRDefault="00D122BD" w:rsidP="00D122BD">
      <w:pPr>
        <w:pStyle w:val="B1"/>
      </w:pPr>
      <w:r>
        <w:t>b)</w:t>
      </w:r>
      <w:r>
        <w:tab/>
      </w:r>
      <w:r w:rsidRPr="00DB1537">
        <w:t xml:space="preserve">may include the service-level device ID </w:t>
      </w:r>
      <w:r>
        <w:t xml:space="preserve">in the Service-level-AA container IE with the value set to the CAA-level UAV ID if received from the UAS-NF; </w:t>
      </w:r>
      <w:r w:rsidRPr="00DB1537">
        <w:t>and</w:t>
      </w:r>
    </w:p>
    <w:p w14:paraId="46614652" w14:textId="77777777" w:rsidR="00D122BD" w:rsidRDefault="00D122BD" w:rsidP="00D122BD">
      <w:pPr>
        <w:pStyle w:val="B1"/>
      </w:pPr>
      <w:r>
        <w:t>c)</w:t>
      </w:r>
      <w:r>
        <w:tab/>
        <w:t xml:space="preserve">may include the service-level-AA payload in the Service-level-AA container IE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p w14:paraId="1CD39AB2" w14:textId="77777777" w:rsidR="00D122BD" w:rsidRDefault="00D122BD" w:rsidP="00D122BD">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7CE26F82" w14:textId="2B7841C4" w:rsidR="00D122BD" w:rsidRDefault="00D122BD" w:rsidP="00D122BD">
      <w:pPr>
        <w:pStyle w:val="NO"/>
      </w:pPr>
      <w:r>
        <w:t>NOTE </w:t>
      </w:r>
      <w:del w:id="45" w:author="MTK" w:date="2022-03-29T15:14:00Z">
        <w:r w:rsidDel="00D94178">
          <w:delText>6</w:delText>
        </w:r>
      </w:del>
      <w:ins w:id="46" w:author="MTK" w:date="2022-03-29T15:14:00Z">
        <w:r w:rsidR="00D94178">
          <w:t>7</w:t>
        </w:r>
      </w:ins>
      <w:r>
        <w:t>:</w:t>
      </w:r>
      <w:r>
        <w:tab/>
        <w:t>If an ECS provider identifier is included, then the IP address(es) and/or FQDN(s) are associated with the ECS provider identifier</w:t>
      </w:r>
      <w:r w:rsidRPr="004321AE">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15DCCE0F" w14:textId="77777777" w:rsidR="00D122BD" w:rsidRDefault="00D122BD" w:rsidP="00D122BD">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52D9C46E" w14:textId="77777777" w:rsidR="00D122BD" w:rsidRDefault="00D122BD" w:rsidP="00D122BD">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07518588" w14:textId="77777777" w:rsidR="00D122BD" w:rsidRDefault="00D122BD" w:rsidP="00D122BD">
      <w:pPr>
        <w:pStyle w:val="B1"/>
      </w:pPr>
      <w:r>
        <w:t>a)</w:t>
      </w:r>
      <w:r>
        <w:tab/>
        <w:t xml:space="preserve">with the </w:t>
      </w:r>
      <w:r w:rsidRPr="00312CE0">
        <w:t>EAS rediscovery indication</w:t>
      </w:r>
      <w:r>
        <w:t xml:space="preserve"> without indicated impact; or</w:t>
      </w:r>
    </w:p>
    <w:p w14:paraId="5D7C7684" w14:textId="77777777" w:rsidR="00D122BD" w:rsidRDefault="00D122BD" w:rsidP="00D122BD">
      <w:pPr>
        <w:pStyle w:val="B1"/>
      </w:pPr>
      <w:r>
        <w:t>b)</w:t>
      </w:r>
      <w:r>
        <w:tab/>
        <w:t>with the following:</w:t>
      </w:r>
    </w:p>
    <w:p w14:paraId="0ADB8411" w14:textId="77777777" w:rsidR="00D122BD" w:rsidRDefault="00D122BD" w:rsidP="00D122BD">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2266390C" w14:textId="77777777" w:rsidR="00D122BD" w:rsidRDefault="00D122BD" w:rsidP="00D122BD">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46A75607" w14:textId="77777777" w:rsidR="00D122BD" w:rsidRDefault="00D122BD" w:rsidP="00D122BD">
      <w:pPr>
        <w:pStyle w:val="B2"/>
      </w:pPr>
      <w:r>
        <w:t>3)</w:t>
      </w:r>
      <w:r>
        <w:tab/>
        <w:t xml:space="preserve">one or more EAS rediscovery indication(s) with impacted EAS FQDN, if the UE supports </w:t>
      </w:r>
      <w:r w:rsidRPr="00312CE0">
        <w:t>EAS rediscovery indication</w:t>
      </w:r>
      <w:r>
        <w:t>(s) with impacted EAS FQDN; or</w:t>
      </w:r>
    </w:p>
    <w:p w14:paraId="1C9C2E20" w14:textId="77777777" w:rsidR="00D122BD" w:rsidRDefault="00D122BD" w:rsidP="00D122BD">
      <w:pPr>
        <w:pStyle w:val="B2"/>
      </w:pPr>
      <w:r>
        <w:t>4)</w:t>
      </w:r>
      <w:r>
        <w:tab/>
        <w:t>any combination of the above.</w:t>
      </w:r>
    </w:p>
    <w:p w14:paraId="2EA24476" w14:textId="77777777" w:rsidR="00D122BD" w:rsidRPr="0000154D" w:rsidRDefault="00D122BD" w:rsidP="00D122BD">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22293D9C" w14:textId="77777777" w:rsidR="00D122BD" w:rsidRDefault="00D122BD" w:rsidP="00D122BD">
      <w:pPr>
        <w:pStyle w:val="TH"/>
      </w:pPr>
      <w:r w:rsidRPr="00440029">
        <w:object w:dxaOrig="10590" w:dyaOrig="4830" w14:anchorId="543B1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5pt;height:207.15pt" o:ole="">
            <v:imagedata r:id="rId18" o:title=""/>
          </v:shape>
          <o:OLEObject Type="Embed" ProgID="Visio.Drawing.11" ShapeID="_x0000_i1025" DrawAspect="Content" ObjectID="_1710162746" r:id="rId19"/>
        </w:object>
      </w:r>
    </w:p>
    <w:p w14:paraId="232D3BE0" w14:textId="77777777" w:rsidR="00D122BD" w:rsidRPr="00BD0557" w:rsidRDefault="00D122BD" w:rsidP="00D122BD">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341A89" w14:textId="77777777" w:rsidR="00D122BD" w:rsidRPr="003168A2" w:rsidRDefault="00D122BD" w:rsidP="00D122BD">
      <w:pPr>
        <w:pStyle w:val="4"/>
        <w:rPr>
          <w:lang w:eastAsia="ko-KR"/>
        </w:rPr>
      </w:pPr>
      <w:bookmarkStart w:id="47" w:name="_Toc98754052"/>
      <w:r>
        <w:t>8.3.9.16</w:t>
      </w:r>
      <w:r w:rsidRPr="003168A2">
        <w:rPr>
          <w:rFonts w:hint="eastAsia"/>
        </w:rPr>
        <w:tab/>
      </w:r>
      <w:r>
        <w:t>Received MBS container</w:t>
      </w:r>
      <w:bookmarkEnd w:id="47"/>
    </w:p>
    <w:p w14:paraId="68EABA48" w14:textId="77777777" w:rsidR="00D122BD" w:rsidRDefault="00D122BD" w:rsidP="00D122BD">
      <w:r>
        <w:t>The networ</w:t>
      </w:r>
      <w:r w:rsidRPr="00594734">
        <w:t>k shall include this IE</w:t>
      </w:r>
      <w:r>
        <w:t xml:space="preserve"> if:</w:t>
      </w:r>
    </w:p>
    <w:p w14:paraId="0FF9450F" w14:textId="77777777" w:rsidR="00D122BD" w:rsidRDefault="00D122BD" w:rsidP="00D122BD">
      <w:pPr>
        <w:pStyle w:val="B1"/>
      </w:pPr>
      <w:r>
        <w:t>-</w:t>
      </w:r>
      <w:r>
        <w:tab/>
        <w:t>the UE has requested to join or leave one or more MBS sessions;</w:t>
      </w:r>
    </w:p>
    <w:p w14:paraId="68DB0F50" w14:textId="77777777" w:rsidR="00D122BD" w:rsidRDefault="00D122BD" w:rsidP="00D122BD">
      <w:pPr>
        <w:pStyle w:val="B1"/>
      </w:pPr>
      <w:r>
        <w:t>-</w:t>
      </w:r>
      <w:r>
        <w:tab/>
        <w:t xml:space="preserve">the network </w:t>
      </w:r>
      <w:r w:rsidRPr="008619D1">
        <w:t>wants to remove joined UE from one or more MBS sessions</w:t>
      </w:r>
      <w:r>
        <w:t>; or</w:t>
      </w:r>
    </w:p>
    <w:p w14:paraId="36E7591D" w14:textId="36B6CEDA" w:rsidR="00D122BD" w:rsidRDefault="00D122BD" w:rsidP="00D122BD">
      <w:pPr>
        <w:pStyle w:val="B1"/>
      </w:pPr>
      <w:r>
        <w:t>-</w:t>
      </w:r>
      <w:r>
        <w:tab/>
        <w:t xml:space="preserve">the network </w:t>
      </w:r>
      <w:r w:rsidRPr="00C707E5">
        <w:t>wants to update the MBS service area of MBS session that the UE has joined</w:t>
      </w:r>
      <w:ins w:id="48" w:author="MTK" w:date="2022-03-29T11:51:00Z">
        <w:r w:rsidR="00C34363">
          <w:t xml:space="preserve"> or </w:t>
        </w:r>
      </w:ins>
      <w:ins w:id="49" w:author="MTK" w:date="2022-03-29T14:28:00Z">
        <w:r w:rsidR="00A33553">
          <w:t xml:space="preserve">has </w:t>
        </w:r>
      </w:ins>
      <w:ins w:id="50" w:author="MTK" w:date="2022-03-29T11:51:00Z">
        <w:r w:rsidR="00C34363">
          <w:t>attempted to join</w:t>
        </w:r>
      </w:ins>
      <w:ins w:id="51" w:author="MTK" w:date="2022-03-29T14:29:00Z">
        <w:r w:rsidR="00CC34F6" w:rsidRPr="00CC34F6">
          <w:rPr>
            <w:lang w:val="en-US" w:eastAsia="ko-KR"/>
          </w:rPr>
          <w:t xml:space="preserve"> </w:t>
        </w:r>
        <w:r w:rsidR="00CC34F6">
          <w:rPr>
            <w:lang w:val="en-US" w:eastAsia="ko-KR"/>
          </w:rPr>
          <w:t xml:space="preserve">but received Rejection cause </w:t>
        </w:r>
        <w:r w:rsidR="00CC34F6" w:rsidRPr="00233D5D">
          <w:rPr>
            <w:lang w:val="en-US" w:eastAsia="ko-KR"/>
          </w:rPr>
          <w:t>set to "User is outside of local MBS service area"</w:t>
        </w:r>
      </w:ins>
      <w:r>
        <w:t>.</w:t>
      </w:r>
    </w:p>
    <w:p w14:paraId="60BED978" w14:textId="77777777" w:rsidR="00D122BD" w:rsidRPr="006B5418" w:rsidRDefault="00D122BD"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53DAC5" w14:textId="77777777" w:rsidR="00F26C30" w:rsidRDefault="00F26C30">
      <w:r>
        <w:separator/>
      </w:r>
    </w:p>
  </w:endnote>
  <w:endnote w:type="continuationSeparator" w:id="0">
    <w:p w14:paraId="55B8F98D" w14:textId="77777777" w:rsidR="00F26C30" w:rsidRDefault="00F26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35D79" w14:textId="77777777" w:rsidR="00560A86" w:rsidRDefault="00560A8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AEFE5" w14:textId="77777777" w:rsidR="00560A86" w:rsidRDefault="00560A86">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EE729" w14:textId="77777777" w:rsidR="00560A86" w:rsidRDefault="00560A8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B88D44" w14:textId="77777777" w:rsidR="00F26C30" w:rsidRDefault="00F26C30">
      <w:r>
        <w:separator/>
      </w:r>
    </w:p>
  </w:footnote>
  <w:footnote w:type="continuationSeparator" w:id="0">
    <w:p w14:paraId="336683E5" w14:textId="77777777" w:rsidR="00F26C30" w:rsidRDefault="00F26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D0F24" w14:textId="77777777" w:rsidR="00560A86" w:rsidRDefault="00560A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FC8FF4" w14:textId="77777777" w:rsidR="00560A86" w:rsidRDefault="00560A8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F26C30">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F26C3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B85717"/>
    <w:multiLevelType w:val="hybridMultilevel"/>
    <w:tmpl w:val="8FA4EC9C"/>
    <w:lvl w:ilvl="0" w:tplc="7C5AE65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974"/>
    <w:rsid w:val="00041E00"/>
    <w:rsid w:val="000628F9"/>
    <w:rsid w:val="00070862"/>
    <w:rsid w:val="0008622D"/>
    <w:rsid w:val="00086AFA"/>
    <w:rsid w:val="000A0FA7"/>
    <w:rsid w:val="000A4138"/>
    <w:rsid w:val="000A6394"/>
    <w:rsid w:val="000B4CAC"/>
    <w:rsid w:val="000B7FED"/>
    <w:rsid w:val="000C038A"/>
    <w:rsid w:val="000C6598"/>
    <w:rsid w:val="000D44B3"/>
    <w:rsid w:val="000E1E02"/>
    <w:rsid w:val="00145D43"/>
    <w:rsid w:val="00192C46"/>
    <w:rsid w:val="001A08B3"/>
    <w:rsid w:val="001A6C25"/>
    <w:rsid w:val="001A7B60"/>
    <w:rsid w:val="001B52F0"/>
    <w:rsid w:val="001B7A65"/>
    <w:rsid w:val="001E41F3"/>
    <w:rsid w:val="001F43A4"/>
    <w:rsid w:val="00201607"/>
    <w:rsid w:val="002278FB"/>
    <w:rsid w:val="00233D5D"/>
    <w:rsid w:val="002428D9"/>
    <w:rsid w:val="0026004D"/>
    <w:rsid w:val="002640DD"/>
    <w:rsid w:val="0027285D"/>
    <w:rsid w:val="00275D12"/>
    <w:rsid w:val="00277B73"/>
    <w:rsid w:val="00281B55"/>
    <w:rsid w:val="00282E33"/>
    <w:rsid w:val="00284FEB"/>
    <w:rsid w:val="002860C4"/>
    <w:rsid w:val="002B5741"/>
    <w:rsid w:val="002D0268"/>
    <w:rsid w:val="002D0579"/>
    <w:rsid w:val="002D7E4F"/>
    <w:rsid w:val="002E472E"/>
    <w:rsid w:val="002E64DC"/>
    <w:rsid w:val="003002C6"/>
    <w:rsid w:val="00305409"/>
    <w:rsid w:val="00325AF4"/>
    <w:rsid w:val="00334380"/>
    <w:rsid w:val="003609EF"/>
    <w:rsid w:val="0036231A"/>
    <w:rsid w:val="00372B1F"/>
    <w:rsid w:val="00374DD4"/>
    <w:rsid w:val="003945E9"/>
    <w:rsid w:val="003A0E63"/>
    <w:rsid w:val="003C46A5"/>
    <w:rsid w:val="003D4321"/>
    <w:rsid w:val="003D454E"/>
    <w:rsid w:val="003E1A36"/>
    <w:rsid w:val="003F08F5"/>
    <w:rsid w:val="003F25ED"/>
    <w:rsid w:val="00410371"/>
    <w:rsid w:val="004242F1"/>
    <w:rsid w:val="00427FA8"/>
    <w:rsid w:val="004426DD"/>
    <w:rsid w:val="004825FB"/>
    <w:rsid w:val="004862D1"/>
    <w:rsid w:val="004A1028"/>
    <w:rsid w:val="004A27CA"/>
    <w:rsid w:val="004B75B7"/>
    <w:rsid w:val="00506C09"/>
    <w:rsid w:val="00507F61"/>
    <w:rsid w:val="0051580D"/>
    <w:rsid w:val="00522395"/>
    <w:rsid w:val="00532A46"/>
    <w:rsid w:val="00542ABA"/>
    <w:rsid w:val="00547111"/>
    <w:rsid w:val="005539AB"/>
    <w:rsid w:val="00560A86"/>
    <w:rsid w:val="00580654"/>
    <w:rsid w:val="005810D9"/>
    <w:rsid w:val="00592D74"/>
    <w:rsid w:val="005C0DD2"/>
    <w:rsid w:val="005C3EC6"/>
    <w:rsid w:val="005D2221"/>
    <w:rsid w:val="005E2C44"/>
    <w:rsid w:val="005E2EF6"/>
    <w:rsid w:val="005F186A"/>
    <w:rsid w:val="00614132"/>
    <w:rsid w:val="00621188"/>
    <w:rsid w:val="00622670"/>
    <w:rsid w:val="006257ED"/>
    <w:rsid w:val="0062681A"/>
    <w:rsid w:val="00626E3E"/>
    <w:rsid w:val="00627C53"/>
    <w:rsid w:val="006417D4"/>
    <w:rsid w:val="00645AD7"/>
    <w:rsid w:val="006552B8"/>
    <w:rsid w:val="00661162"/>
    <w:rsid w:val="00665C47"/>
    <w:rsid w:val="0067577C"/>
    <w:rsid w:val="006767F2"/>
    <w:rsid w:val="00695808"/>
    <w:rsid w:val="006A1ED9"/>
    <w:rsid w:val="006A217C"/>
    <w:rsid w:val="006A61E8"/>
    <w:rsid w:val="006B402A"/>
    <w:rsid w:val="006B41BE"/>
    <w:rsid w:val="006B46FB"/>
    <w:rsid w:val="006E21FB"/>
    <w:rsid w:val="006E4315"/>
    <w:rsid w:val="00700D7B"/>
    <w:rsid w:val="007202F8"/>
    <w:rsid w:val="007213E8"/>
    <w:rsid w:val="00726E93"/>
    <w:rsid w:val="0072757C"/>
    <w:rsid w:val="00737F51"/>
    <w:rsid w:val="00792342"/>
    <w:rsid w:val="007977A8"/>
    <w:rsid w:val="007B512A"/>
    <w:rsid w:val="007C2097"/>
    <w:rsid w:val="007C2BE9"/>
    <w:rsid w:val="007C5E3B"/>
    <w:rsid w:val="007D6A07"/>
    <w:rsid w:val="007E39C3"/>
    <w:rsid w:val="007F7259"/>
    <w:rsid w:val="00802BAB"/>
    <w:rsid w:val="008040A8"/>
    <w:rsid w:val="00826A82"/>
    <w:rsid w:val="008279FA"/>
    <w:rsid w:val="00830F7F"/>
    <w:rsid w:val="008626E7"/>
    <w:rsid w:val="00865284"/>
    <w:rsid w:val="00870EE7"/>
    <w:rsid w:val="008750C1"/>
    <w:rsid w:val="008863B9"/>
    <w:rsid w:val="0089376D"/>
    <w:rsid w:val="0089666F"/>
    <w:rsid w:val="008A45A6"/>
    <w:rsid w:val="008C0EDD"/>
    <w:rsid w:val="008C1884"/>
    <w:rsid w:val="008D1CCF"/>
    <w:rsid w:val="008E67CC"/>
    <w:rsid w:val="008F3789"/>
    <w:rsid w:val="008F686C"/>
    <w:rsid w:val="008F6B4F"/>
    <w:rsid w:val="0091443E"/>
    <w:rsid w:val="009148DE"/>
    <w:rsid w:val="00916A68"/>
    <w:rsid w:val="00917ACE"/>
    <w:rsid w:val="00926A88"/>
    <w:rsid w:val="00934697"/>
    <w:rsid w:val="00935DD5"/>
    <w:rsid w:val="00941E30"/>
    <w:rsid w:val="00952B42"/>
    <w:rsid w:val="00960FB6"/>
    <w:rsid w:val="00974F46"/>
    <w:rsid w:val="009777D9"/>
    <w:rsid w:val="00991B88"/>
    <w:rsid w:val="009A56DF"/>
    <w:rsid w:val="009A5753"/>
    <w:rsid w:val="009A579D"/>
    <w:rsid w:val="009E3297"/>
    <w:rsid w:val="009F5A63"/>
    <w:rsid w:val="009F734F"/>
    <w:rsid w:val="00A06E37"/>
    <w:rsid w:val="00A246B6"/>
    <w:rsid w:val="00A27AC5"/>
    <w:rsid w:val="00A33553"/>
    <w:rsid w:val="00A47E70"/>
    <w:rsid w:val="00A50CF0"/>
    <w:rsid w:val="00A7671C"/>
    <w:rsid w:val="00AA2CBC"/>
    <w:rsid w:val="00AA774C"/>
    <w:rsid w:val="00AC5820"/>
    <w:rsid w:val="00AD1CD8"/>
    <w:rsid w:val="00AD3479"/>
    <w:rsid w:val="00B22A49"/>
    <w:rsid w:val="00B258BB"/>
    <w:rsid w:val="00B35CD0"/>
    <w:rsid w:val="00B3661E"/>
    <w:rsid w:val="00B37E96"/>
    <w:rsid w:val="00B40B5C"/>
    <w:rsid w:val="00B502EC"/>
    <w:rsid w:val="00B52AAE"/>
    <w:rsid w:val="00B660E0"/>
    <w:rsid w:val="00B67B97"/>
    <w:rsid w:val="00B92A88"/>
    <w:rsid w:val="00B9453E"/>
    <w:rsid w:val="00B968C8"/>
    <w:rsid w:val="00BA3EC5"/>
    <w:rsid w:val="00BA51D9"/>
    <w:rsid w:val="00BB58EE"/>
    <w:rsid w:val="00BB5DFC"/>
    <w:rsid w:val="00BB6012"/>
    <w:rsid w:val="00BC1B78"/>
    <w:rsid w:val="00BC28FE"/>
    <w:rsid w:val="00BC610D"/>
    <w:rsid w:val="00BC7657"/>
    <w:rsid w:val="00BD279D"/>
    <w:rsid w:val="00BD6BB8"/>
    <w:rsid w:val="00C322D7"/>
    <w:rsid w:val="00C34363"/>
    <w:rsid w:val="00C3540F"/>
    <w:rsid w:val="00C46713"/>
    <w:rsid w:val="00C66BA2"/>
    <w:rsid w:val="00C95985"/>
    <w:rsid w:val="00CB5EC6"/>
    <w:rsid w:val="00CC34F6"/>
    <w:rsid w:val="00CC5026"/>
    <w:rsid w:val="00CC68D0"/>
    <w:rsid w:val="00CD7748"/>
    <w:rsid w:val="00CE1DA9"/>
    <w:rsid w:val="00D0210C"/>
    <w:rsid w:val="00D03F9A"/>
    <w:rsid w:val="00D06D51"/>
    <w:rsid w:val="00D122BD"/>
    <w:rsid w:val="00D22964"/>
    <w:rsid w:val="00D24991"/>
    <w:rsid w:val="00D46A8F"/>
    <w:rsid w:val="00D47C99"/>
    <w:rsid w:val="00D50255"/>
    <w:rsid w:val="00D60EC8"/>
    <w:rsid w:val="00D66520"/>
    <w:rsid w:val="00D8219C"/>
    <w:rsid w:val="00D94178"/>
    <w:rsid w:val="00DE34CF"/>
    <w:rsid w:val="00E13F3D"/>
    <w:rsid w:val="00E22AF6"/>
    <w:rsid w:val="00E34898"/>
    <w:rsid w:val="00E442C9"/>
    <w:rsid w:val="00E47F90"/>
    <w:rsid w:val="00E53B23"/>
    <w:rsid w:val="00E660F0"/>
    <w:rsid w:val="00E66EE3"/>
    <w:rsid w:val="00EA6D6D"/>
    <w:rsid w:val="00EB09B7"/>
    <w:rsid w:val="00EC5544"/>
    <w:rsid w:val="00EE46EF"/>
    <w:rsid w:val="00EE7D7C"/>
    <w:rsid w:val="00F01EDC"/>
    <w:rsid w:val="00F15DE3"/>
    <w:rsid w:val="00F20F8A"/>
    <w:rsid w:val="00F25D98"/>
    <w:rsid w:val="00F26C30"/>
    <w:rsid w:val="00F300FB"/>
    <w:rsid w:val="00F57D1B"/>
    <w:rsid w:val="00F84AA2"/>
    <w:rsid w:val="00FB0592"/>
    <w:rsid w:val="00FB6386"/>
    <w:rsid w:val="00FD35D5"/>
    <w:rsid w:val="00FD38F7"/>
    <w:rsid w:val="00FE1ACF"/>
    <w:rsid w:val="00FE45E8"/>
    <w:rsid w:val="00FE4F1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D122BD"/>
    <w:rPr>
      <w:rFonts w:ascii="Times New Roman" w:hAnsi="Times New Roman"/>
      <w:lang w:val="en-GB" w:eastAsia="en-US"/>
    </w:rPr>
  </w:style>
  <w:style w:type="character" w:customStyle="1" w:styleId="B1Char">
    <w:name w:val="B1 Char"/>
    <w:link w:val="B1"/>
    <w:qFormat/>
    <w:locked/>
    <w:rsid w:val="00D122BD"/>
    <w:rPr>
      <w:rFonts w:ascii="Times New Roman" w:hAnsi="Times New Roman"/>
      <w:lang w:val="en-GB" w:eastAsia="en-US"/>
    </w:rPr>
  </w:style>
  <w:style w:type="character" w:customStyle="1" w:styleId="THChar">
    <w:name w:val="TH Char"/>
    <w:link w:val="TH"/>
    <w:qFormat/>
    <w:rsid w:val="00D122BD"/>
    <w:rPr>
      <w:rFonts w:ascii="Arial" w:hAnsi="Arial"/>
      <w:b/>
      <w:lang w:val="en-GB" w:eastAsia="en-US"/>
    </w:rPr>
  </w:style>
  <w:style w:type="character" w:customStyle="1" w:styleId="TFChar">
    <w:name w:val="TF Char"/>
    <w:link w:val="TF"/>
    <w:locked/>
    <w:rsid w:val="00D122BD"/>
    <w:rPr>
      <w:rFonts w:ascii="Arial" w:hAnsi="Arial"/>
      <w:b/>
      <w:lang w:val="en-GB" w:eastAsia="en-US"/>
    </w:rPr>
  </w:style>
  <w:style w:type="character" w:customStyle="1" w:styleId="B2Char">
    <w:name w:val="B2 Char"/>
    <w:link w:val="B2"/>
    <w:qFormat/>
    <w:rsid w:val="00D122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8</Pages>
  <Words>3702</Words>
  <Characters>21103</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150</cp:revision>
  <cp:lastPrinted>1900-01-01T00:00:00Z</cp:lastPrinted>
  <dcterms:created xsi:type="dcterms:W3CDTF">2020-02-03T08:32:00Z</dcterms:created>
  <dcterms:modified xsi:type="dcterms:W3CDTF">2022-03-30T08:13:00Z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